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w:t>
      </w:r>
      <w:r w:rsidR="009562C7">
        <w:rPr>
          <w:b/>
          <w:noProof/>
          <w:sz w:val="24"/>
        </w:rPr>
        <w:t>195092</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9562C7">
            <w:pPr>
              <w:pStyle w:val="CRCoverPage"/>
              <w:spacing w:after="0"/>
              <w:rPr>
                <w:noProof/>
              </w:rPr>
            </w:pPr>
            <w:r>
              <w:rPr>
                <w:b/>
                <w:noProof/>
                <w:sz w:val="28"/>
              </w:rPr>
              <w:t>0381</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293AE9">
            <w:pPr>
              <w:pStyle w:val="CRCoverPage"/>
              <w:spacing w:after="0"/>
              <w:jc w:val="center"/>
              <w:rPr>
                <w:b/>
                <w:noProof/>
              </w:rPr>
            </w:pPr>
            <w:bookmarkStart w:id="0" w:name="_GoBack"/>
            <w:bookmarkEnd w:id="0"/>
            <w:r>
              <w:rPr>
                <w:b/>
                <w:noProof/>
                <w:sz w:val="28"/>
              </w:rPr>
              <w:t>-</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F9755F">
            <w:pPr>
              <w:pStyle w:val="CRCoverPage"/>
              <w:spacing w:after="0"/>
              <w:jc w:val="center"/>
              <w:rPr>
                <w:noProof/>
                <w:sz w:val="28"/>
              </w:rPr>
            </w:pPr>
            <w:r>
              <w:rPr>
                <w:b/>
                <w:noProof/>
                <w:sz w:val="28"/>
              </w:rPr>
              <w:t>16.2.0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B871CC" w:rsidP="00F9755F">
            <w:pPr>
              <w:pStyle w:val="CRCoverPage"/>
              <w:spacing w:after="0"/>
              <w:ind w:left="100"/>
              <w:rPr>
                <w:noProof/>
              </w:rPr>
            </w:pPr>
            <w:r>
              <w:t>Termination Action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B871CC" w:rsidP="009963A1">
            <w:pPr>
              <w:pStyle w:val="CRCoverPage"/>
              <w:spacing w:after="0"/>
              <w:ind w:left="100"/>
              <w:rPr>
                <w:noProof/>
              </w:rPr>
            </w:pPr>
            <w:r w:rsidRPr="00B871CC">
              <w:t>5GS_Ph1-CT</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330E6E" w:rsidP="00B87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71CC">
              <w:rPr>
                <w:noProof/>
              </w:rPr>
              <w:t>2019-</w:t>
            </w:r>
            <w:r>
              <w:rPr>
                <w:noProof/>
              </w:rPr>
              <w:fldChar w:fldCharType="end"/>
            </w:r>
            <w:r w:rsidR="00B871CC">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D02608" w:rsidP="009963A1">
            <w:pPr>
              <w:pStyle w:val="CRCoverPage"/>
              <w:spacing w:after="0"/>
              <w:ind w:left="100" w:right="-609"/>
              <w:rPr>
                <w:b/>
                <w:noProof/>
              </w:rPr>
            </w:pPr>
            <w:r>
              <w:rPr>
                <w:b/>
                <w:noProof/>
              </w:rPr>
              <w:t>A</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B871CC" w:rsidP="00D02608">
            <w:pPr>
              <w:pStyle w:val="CRCoverPage"/>
              <w:spacing w:after="0"/>
              <w:ind w:left="100"/>
              <w:rPr>
                <w:noProof/>
              </w:rPr>
            </w:pPr>
            <w:r>
              <w:rPr>
                <w:noProof/>
              </w:rPr>
              <w:t>Rel-1</w:t>
            </w:r>
            <w:r w:rsidR="00D02608">
              <w:rPr>
                <w:noProof/>
              </w:rPr>
              <w:t>6</w:t>
            </w:r>
            <w:r w:rsidR="00330E6E">
              <w:rPr>
                <w:noProof/>
              </w:rPr>
              <w:fldChar w:fldCharType="begin"/>
            </w:r>
            <w:r w:rsidR="00330E6E">
              <w:rPr>
                <w:noProof/>
              </w:rPr>
              <w:instrText xml:space="preserve"> DOCPROPERTY  Release  \* MERGEFORMAT </w:instrText>
            </w:r>
            <w:r w:rsidR="00330E6E">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71CC" w:rsidRDefault="00B871CC" w:rsidP="00B871CC">
            <w:pPr>
              <w:pStyle w:val="CRCoverPage"/>
              <w:spacing w:after="0"/>
              <w:ind w:left="100"/>
            </w:pPr>
            <w:r>
              <w:rPr>
                <w:rFonts w:hint="eastAsia"/>
              </w:rPr>
              <w:t xml:space="preserve">As defined in 23.503, </w:t>
            </w:r>
            <w:r>
              <w:t xml:space="preserve">when the Out of credit detection trigger is set the SMF shall inform the PCF about the PCC rules for which credit is no longer available together with the applied termination action. </w:t>
            </w:r>
          </w:p>
          <w:p w:rsidR="00B871CC" w:rsidRDefault="00B871CC" w:rsidP="00B871CC">
            <w:pPr>
              <w:pStyle w:val="CRCoverPage"/>
              <w:spacing w:after="0"/>
              <w:ind w:left="100"/>
            </w:pPr>
            <w:r>
              <w:t>Termination action is also provided in EPS.</w:t>
            </w:r>
          </w:p>
          <w:p w:rsidR="005630FD" w:rsidRPr="00B871CC" w:rsidRDefault="005630FD">
            <w:pPr>
              <w:pStyle w:val="CRCoverPage"/>
              <w:spacing w:after="0"/>
              <w:ind w:left="100"/>
              <w:rPr>
                <w:noProof/>
                <w:lang w:eastAsia="zh-CN"/>
              </w:rPr>
            </w:pP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C31490">
            <w:pPr>
              <w:pStyle w:val="CRCoverPage"/>
              <w:spacing w:after="0"/>
              <w:ind w:left="100"/>
              <w:rPr>
                <w:noProof/>
                <w:lang w:eastAsia="zh-CN"/>
              </w:rPr>
            </w:pPr>
            <w:r>
              <w:t xml:space="preserve">The SMF shall include the "NO_CREDIT" within the "repPolicyCtrlReqTriggers" attribute, the </w:t>
            </w:r>
            <w:r>
              <w:rPr>
                <w:lang w:eastAsia="zh-CN"/>
              </w:rPr>
              <w:t>termination action the SMF applies to the PCC rules as instructed by the CHF within the "</w:t>
            </w:r>
            <w:r>
              <w:t>finUnitAct" attribute and the affected PCC rules within the "ruleReports" attribute.</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C31490">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PCF doesn’t know the termination action taken by the SMF</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5D5BA5">
            <w:pPr>
              <w:pStyle w:val="CRCoverPage"/>
              <w:spacing w:after="0"/>
              <w:ind w:left="100"/>
              <w:rPr>
                <w:noProof/>
                <w:lang w:eastAsia="zh-CN"/>
              </w:rPr>
            </w:pPr>
            <w:r>
              <w:rPr>
                <w:rFonts w:hint="eastAsia"/>
                <w:noProof/>
                <w:lang w:eastAsia="zh-CN"/>
              </w:rPr>
              <w:t>5.6</w:t>
            </w:r>
            <w:r>
              <w:rPr>
                <w:noProof/>
                <w:lang w:eastAsia="zh-CN"/>
              </w:rPr>
              <w:t>.3.6</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B871CC">
            <w:pPr>
              <w:pStyle w:val="CRCoverPage"/>
              <w:spacing w:after="0"/>
              <w:jc w:val="center"/>
              <w:rPr>
                <w:b/>
                <w:caps/>
                <w:noProof/>
                <w:lang w:eastAsia="zh-CN"/>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B871CC"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060E49">
            <w:pPr>
              <w:pStyle w:val="CRCoverPage"/>
              <w:spacing w:after="0"/>
              <w:ind w:left="100"/>
              <w:rPr>
                <w:noProof/>
                <w:lang w:eastAsia="zh-CN"/>
              </w:rPr>
            </w:pPr>
            <w:r>
              <w:rPr>
                <w:rFonts w:hint="eastAsia"/>
                <w:noProof/>
                <w:lang w:eastAsia="zh-CN"/>
              </w:rPr>
              <w:t>This CR does not impact the OpenAPI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1"/>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832530" w:rsidRDefault="00832530" w:rsidP="00832530">
      <w:pPr>
        <w:pStyle w:val="4"/>
      </w:pPr>
      <w:bookmarkStart w:id="4" w:name="_Toc20401649"/>
      <w:bookmarkEnd w:id="3"/>
      <w:r>
        <w:t>5.6.3.6</w:t>
      </w:r>
      <w:r>
        <w:tab/>
        <w:t>Enumeration: PolicyControlRequestTrigger</w:t>
      </w:r>
    </w:p>
    <w:p w:rsidR="00832530" w:rsidRDefault="00832530" w:rsidP="0083253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32530" w:rsidRDefault="00832530" w:rsidP="002F04E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32530" w:rsidRDefault="00832530" w:rsidP="002F04E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832530" w:rsidRDefault="00832530" w:rsidP="002F04E0">
            <w:pPr>
              <w:pStyle w:val="TAH"/>
            </w:pPr>
            <w:r>
              <w:t>Applicability</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PLMN Change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 request for resource modification has been received by the SMF.</w:t>
            </w:r>
          </w:p>
          <w:p w:rsidR="00832530" w:rsidRDefault="00832530" w:rsidP="002F04E0">
            <w:pPr>
              <w:pStyle w:val="TAL"/>
            </w:pPr>
            <w:r>
              <w:t>(NOTE)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Access Type Change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rPr>
                <w:lang w:eastAsia="zh-CN"/>
              </w:rPr>
            </w:pPr>
            <w:r>
              <w:rPr>
                <w:rFonts w:hint="eastAsia"/>
                <w:lang w:eastAsia="zh-CN"/>
              </w:rPr>
              <w:t>UMC</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r>
              <w:rPr>
                <w:rFonts w:hint="eastAsia"/>
                <w:lang w:eastAsia="zh-CN"/>
              </w:rPr>
              <w:t>ADC</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r>
              <w:rPr>
                <w:rFonts w:hint="eastAsia"/>
                <w:lang w:eastAsia="zh-CN"/>
              </w:rPr>
              <w:t>ADC</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r>
              <w:rPr>
                <w:rFonts w:hint="eastAsia"/>
                <w:lang w:eastAsia="zh-CN"/>
              </w:rPr>
              <w:t>NetLoc</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r>
              <w:rPr>
                <w:lang w:eastAsia="zh-CN"/>
              </w:rPr>
              <w:t>3GPP-PS-Data-Off</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Default QoS Change. (NOTE)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Session AMBR Change. (NOTE)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Out of credit</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rPr>
                <w:lang w:eastAsia="zh-CN"/>
              </w:rPr>
            </w:pPr>
            <w:r>
              <w:rPr>
                <w:rFonts w:hint="eastAsia"/>
                <w:lang w:eastAsia="zh-CN"/>
              </w:rPr>
              <w:t>PRA</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r>
              <w:t>RAN-NAS-Cause</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RAT type change.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pPr>
            <w:r>
              <w:rPr>
                <w:lang w:eastAsia="zh-CN"/>
              </w:rPr>
              <w:t>PolicyUpdateWhenUESuspends</w:t>
            </w: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rPr>
                <w:lang w:eastAsia="zh-CN"/>
              </w:rPr>
            </w:pPr>
          </w:p>
        </w:tc>
      </w:tr>
      <w:tr w:rsidR="0083253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32530" w:rsidRDefault="00832530" w:rsidP="002F04E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832530" w:rsidRDefault="00832530" w:rsidP="002F04E0">
            <w:pPr>
              <w:pStyle w:val="TAL"/>
              <w:rPr>
                <w:lang w:eastAsia="zh-CN"/>
              </w:rPr>
            </w:pPr>
            <w:r>
              <w:rPr>
                <w:lang w:eastAsia="zh-CN"/>
              </w:rPr>
              <w:t>DN-Authorization</w:t>
            </w:r>
          </w:p>
        </w:tc>
      </w:tr>
      <w:tr w:rsidR="00832530" w:rsidTr="002F04E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2530" w:rsidRDefault="00832530" w:rsidP="002F04E0">
            <w:pPr>
              <w:pStyle w:val="TAN"/>
            </w:pPr>
            <w:r>
              <w:rPr>
                <w:rFonts w:hint="eastAsia"/>
                <w:lang w:eastAsia="ja-JP"/>
              </w:rPr>
              <w:t>NOTE:</w:t>
            </w:r>
            <w:ins w:id="5" w:author="Huawei8" w:date="2019-10-21T16:30:00Z">
              <w:r>
                <w:t xml:space="preserve"> </w:t>
              </w:r>
              <w:r>
                <w:tab/>
              </w:r>
            </w:ins>
            <w:r>
              <w:rPr>
                <w:lang w:eastAsia="ja-JP"/>
              </w:rPr>
              <w:t>The SMF always reports to the PCF.</w:t>
            </w:r>
          </w:p>
        </w:tc>
      </w:tr>
    </w:tbl>
    <w:p w:rsidR="00832530" w:rsidRDefault="00832530" w:rsidP="00832530">
      <w:pPr>
        <w:rPr>
          <w:lang w:eastAsia="zh-CN"/>
        </w:rPr>
      </w:pPr>
    </w:p>
    <w:p w:rsidR="00832530" w:rsidRDefault="00832530" w:rsidP="00832530">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rsidR="00832530" w:rsidRDefault="00832530" w:rsidP="00832530">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rsidR="00832530" w:rsidRDefault="00832530" w:rsidP="00832530">
      <w:pPr>
        <w:rPr>
          <w:lang w:val="en-US" w:eastAsia="zh-CN"/>
        </w:rPr>
      </w:pPr>
      <w:r>
        <w:rPr>
          <w:lang w:eastAsia="zh-CN"/>
        </w:rPr>
        <w:t>If the "</w:t>
      </w:r>
      <w:r>
        <w:t>PLMN_CH"</w:t>
      </w:r>
      <w:r>
        <w:rPr>
          <w:lang w:eastAsia="zh-CN"/>
        </w:rPr>
        <w:t xml:space="preserve"> is provisioned,</w:t>
      </w:r>
      <w:r>
        <w:t xml:space="preserve"> </w:t>
      </w:r>
      <w:r>
        <w:rPr>
          <w:lang w:eastAsia="zh-CN"/>
        </w:rPr>
        <w:t>when the SMF detectes a change of PLMN, the SMF shall include the "</w:t>
      </w:r>
      <w:r>
        <w:t>PLMN_CH" within the "repPolicyCtrlReqTriggers" attribute and the</w:t>
      </w:r>
      <w:r>
        <w:rPr>
          <w:lang w:eastAsia="zh-CN"/>
        </w:rPr>
        <w:t xml:space="preserve"> current </w:t>
      </w:r>
      <w:r>
        <w:t xml:space="preserve">identifier of the serving network within the </w:t>
      </w:r>
      <w:r>
        <w:rPr>
          <w:noProof/>
        </w:rPr>
        <w:t>"</w:t>
      </w:r>
      <w:r>
        <w:t>servingNetwork</w:t>
      </w:r>
      <w:r>
        <w:rPr>
          <w:noProof/>
        </w:rPr>
        <w:t>"</w:t>
      </w:r>
      <w:r>
        <w:t xml:space="preserve"> attribute</w:t>
      </w:r>
      <w:r>
        <w:rPr>
          <w:lang w:eastAsia="zh-CN"/>
        </w:rPr>
        <w:t>.</w:t>
      </w:r>
    </w:p>
    <w:p w:rsidR="00832530" w:rsidRDefault="00832530" w:rsidP="00832530">
      <w:pPr>
        <w:rPr>
          <w:lang w:eastAsia="zh-CN"/>
        </w:rPr>
      </w:pPr>
      <w:r>
        <w:rPr>
          <w:lang w:eastAsia="zh-CN"/>
        </w:rPr>
        <w:lastRenderedPageBreak/>
        <w:t>When the SMF receives the resource modification request from the UE, the SMF shall include the "</w:t>
      </w:r>
      <w:r>
        <w:rPr>
          <w:rFonts w:hint="eastAsia"/>
        </w:rPr>
        <w:t>RES_MO_RE</w:t>
      </w:r>
      <w:r>
        <w:t xml:space="preserve">" within the "repPolicyCtrlReqTriggers" attribute and the information for </w:t>
      </w:r>
      <w:r>
        <w:rPr>
          <w:lang w:eastAsia="zh-CN"/>
        </w:rPr>
        <w:t>requesting the PCC rule as defined in subclause 4.2.4.17.</w:t>
      </w:r>
    </w:p>
    <w:p w:rsidR="00832530" w:rsidRDefault="00832530" w:rsidP="00832530">
      <w:pPr>
        <w:rPr>
          <w:lang w:eastAsia="zh-CN"/>
        </w:rPr>
      </w:pPr>
      <w:r>
        <w:t xml:space="preserve">If the "AC_TY_CH" is provisioned, </w:t>
      </w:r>
      <w:r>
        <w:rPr>
          <w:lang w:eastAsia="zh-CN"/>
        </w:rPr>
        <w:t>when the SMF detectes a</w:t>
      </w:r>
      <w:r>
        <w:t xml:space="preserve"> change of access type, t</w:t>
      </w:r>
      <w:r>
        <w:rPr>
          <w:lang w:eastAsia="zh-CN"/>
        </w:rPr>
        <w:t>he SMF shall include the "</w:t>
      </w:r>
      <w:r>
        <w:t>AC_TY_CH" within the "repPolicyCtrlReqTriggers"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832530" w:rsidRDefault="00832530" w:rsidP="00832530">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del w:id="6" w:author="Huawei8" w:date="2019-10-21T16:30:00Z">
        <w:r w:rsidDel="00832530">
          <w:rPr>
            <w:lang w:eastAsia="zh-CN"/>
          </w:rPr>
          <w:delText xml:space="preserve"> </w:delText>
        </w:r>
      </w:del>
      <w:r>
        <w:rPr>
          <w:lang w:eastAsia="zh-CN"/>
        </w:rPr>
        <w:t>,</w:t>
      </w:r>
      <w:ins w:id="7" w:author="Huawei8" w:date="2019-10-21T16:30:00Z">
        <w:r>
          <w:rPr>
            <w:lang w:eastAsia="zh-CN"/>
          </w:rPr>
          <w:t xml:space="preserve"> </w:t>
        </w:r>
      </w:ins>
      <w:r>
        <w:rPr>
          <w:lang w:eastAsia="zh-CN"/>
        </w:rPr>
        <w:t xml:space="preserve">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832530" w:rsidRDefault="00832530" w:rsidP="00832530">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"repPolicyCtrlReqTriggers" attribute and new detected UE MAC address within the "ueMac" attribute or the not used UE MAC address within the "relUeMac" attribute.</w:t>
      </w:r>
    </w:p>
    <w:p w:rsidR="00832530" w:rsidRDefault="00832530" w:rsidP="00832530">
      <w:r>
        <w:rPr>
          <w:lang w:eastAsia="zh-CN"/>
        </w:rPr>
        <w:t>If the "</w:t>
      </w:r>
      <w:r>
        <w:t>AN_CH_COR</w:t>
      </w:r>
      <w:r>
        <w:rPr>
          <w:lang w:eastAsia="zh-CN"/>
        </w:rPr>
        <w:t>" is provisioned, when the SMF is provisioned with the PCC rule as defined in subclause 4.2.6.5.1, the SMF shall notify the PCF of access network charging identifier associated with the PCC rules as defiend in subclause 4.</w:t>
      </w:r>
      <w:r>
        <w:rPr>
          <w:lang w:val="en-US" w:eastAsia="zh-CN"/>
        </w:rPr>
        <w:t>2.4.13</w:t>
      </w:r>
      <w:r>
        <w:t>.</w:t>
      </w:r>
    </w:p>
    <w:p w:rsidR="00832530" w:rsidRDefault="00832530" w:rsidP="00832530">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rsidR="00832530" w:rsidRDefault="00832530" w:rsidP="00832530">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rsidR="00832530" w:rsidRDefault="00832530" w:rsidP="00832530">
      <w:r>
        <w:rPr>
          <w:lang w:eastAsia="zh-CN"/>
        </w:rPr>
        <w:t>If the "</w:t>
      </w:r>
      <w:r>
        <w:t>APP_STO</w:t>
      </w:r>
      <w:r>
        <w:rPr>
          <w:lang w:eastAsia="zh-CN"/>
        </w:rPr>
        <w:t>" is provisioned, when the SMF receives the application stop report from the UPF, the SMF shall notify the PCF of the application stop report as defiend in subclause 4.</w:t>
      </w:r>
      <w:r>
        <w:rPr>
          <w:lang w:val="en-US" w:eastAsia="zh-CN"/>
        </w:rPr>
        <w:t>2.4.6</w:t>
      </w:r>
      <w:r>
        <w:t>. Applicable to functionality introduced with the ADC feature as described in subclause 5.8.</w:t>
      </w:r>
    </w:p>
    <w:p w:rsidR="00832530" w:rsidRDefault="00832530" w:rsidP="00832530">
      <w:r>
        <w:rPr>
          <w:lang w:eastAsia="zh-CN"/>
        </w:rPr>
        <w:t>If the "</w:t>
      </w:r>
      <w:r>
        <w:t>AN_INFO</w:t>
      </w:r>
      <w:r>
        <w:rPr>
          <w:lang w:eastAsia="zh-CN"/>
        </w:rPr>
        <w:t>" is provisioned, when the SMF receives the reported access network information from the access network, the SMF shall notify the PCF of the access network information as defiend in subclause 4.</w:t>
      </w:r>
      <w:r>
        <w:rPr>
          <w:lang w:val="en-US" w:eastAsia="zh-CN"/>
        </w:rPr>
        <w:t>2.4.9</w:t>
      </w:r>
      <w:r>
        <w:t>. Applicable to functionality introduced with the NetLoc feature as described in subclause 5.8.</w:t>
      </w:r>
    </w:p>
    <w:p w:rsidR="00832530" w:rsidRDefault="00832530" w:rsidP="00832530">
      <w:r>
        <w:t xml:space="preserve">If the "CM_SES_FAIL" is provisioned, </w:t>
      </w:r>
      <w:r>
        <w:rPr>
          <w:lang w:eastAsia="zh-CN"/>
        </w:rPr>
        <w:t>when the SMF receives</w:t>
      </w:r>
      <w:r>
        <w:t xml:space="preserve"> a detected transient/permanent failure from the CHF, the SMF shall </w:t>
      </w:r>
      <w:r>
        <w:rPr>
          <w:lang w:eastAsia="zh-CN"/>
        </w:rPr>
        <w:t>include the "</w:t>
      </w:r>
      <w:r>
        <w:t xml:space="preserve">CM_SES_FAIL" within the "repPolicyCtrlReqTriggers"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832530" w:rsidRDefault="00832530" w:rsidP="00832530">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rsidR="00832530" w:rsidRDefault="00832530" w:rsidP="00832530">
      <w:pPr>
        <w:rPr>
          <w:lang w:val="en-US" w:eastAsia="zh-CN"/>
        </w:rPr>
      </w:pPr>
      <w:r>
        <w:rPr>
          <w:lang w:eastAsia="zh-CN"/>
        </w:rPr>
        <w:t>When the SMF detects a change of subscribed default QoS, the SMF shall include the "</w:t>
      </w:r>
      <w:r>
        <w:t>DEF_QOS_CH" within the "repPolicyCtrlReqTriggers" attribute and the</w:t>
      </w:r>
      <w:r>
        <w:rPr>
          <w:lang w:eastAsia="zh-CN"/>
        </w:rPr>
        <w:t xml:space="preserve"> </w:t>
      </w:r>
      <w:r>
        <w:t>new subscribed default QoS within the "</w:t>
      </w:r>
      <w:r>
        <w:rPr>
          <w:noProof/>
        </w:rPr>
        <w:t>subsDefQos" attribute</w:t>
      </w:r>
      <w:r>
        <w:rPr>
          <w:lang w:eastAsia="zh-CN"/>
        </w:rPr>
        <w:t>.</w:t>
      </w:r>
    </w:p>
    <w:p w:rsidR="00832530" w:rsidRDefault="00832530" w:rsidP="00832530">
      <w:pPr>
        <w:rPr>
          <w:lang w:val="en-US" w:eastAsia="zh-CN"/>
        </w:rPr>
      </w:pPr>
      <w:r>
        <w:rPr>
          <w:lang w:eastAsia="zh-CN"/>
        </w:rPr>
        <w:t>When the SMF detects a change of Session-AMBR, the SMF shall include the "</w:t>
      </w:r>
      <w:r>
        <w:t>SE_AMBR_CH" within the "repPolicyCtrlReqTriggers" attribute and the</w:t>
      </w:r>
      <w:r>
        <w:rPr>
          <w:lang w:eastAsia="zh-CN"/>
        </w:rPr>
        <w:t xml:space="preserve"> </w:t>
      </w:r>
      <w:r>
        <w:t>new Session-AMBR within the "subsSessAmbr</w:t>
      </w:r>
      <w:r>
        <w:rPr>
          <w:noProof/>
        </w:rPr>
        <w:t>" attribute</w:t>
      </w:r>
      <w:r>
        <w:rPr>
          <w:lang w:eastAsia="zh-CN"/>
        </w:rPr>
        <w:t>.</w:t>
      </w:r>
    </w:p>
    <w:p w:rsidR="00832530" w:rsidRDefault="00832530" w:rsidP="00832530">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rsidR="00832530" w:rsidRDefault="00832530" w:rsidP="00832530">
      <w:r>
        <w:t>If the "NO_CREDIT" is provisioned, when the SMF detects the credit for the PCC rule(s) is no longer available, the SMF shall include the "NO_CREDIT" within the "repPolicyCtrlReqTriggers" attribute</w:t>
      </w:r>
      <w:ins w:id="8" w:author="Huawei8" w:date="2019-10-21T16:22:00Z">
        <w:r>
          <w:t xml:space="preserve">, the </w:t>
        </w:r>
        <w:r>
          <w:rPr>
            <w:lang w:eastAsia="zh-CN"/>
          </w:rPr>
          <w:t xml:space="preserve">termination action the SMF </w:t>
        </w:r>
        <w:r>
          <w:rPr>
            <w:lang w:eastAsia="zh-CN"/>
          </w:rPr>
          <w:lastRenderedPageBreak/>
          <w:t xml:space="preserve">applies to the PCC rules as instructed by the CHF within the </w:t>
        </w:r>
      </w:ins>
      <w:ins w:id="9" w:author="Huawei8" w:date="2019-10-21T16:23:00Z">
        <w:r>
          <w:rPr>
            <w:lang w:eastAsia="zh-CN"/>
          </w:rPr>
          <w:t>"</w:t>
        </w:r>
        <w:r>
          <w:t>finUnitAct" attribute</w:t>
        </w:r>
      </w:ins>
      <w:r>
        <w:t xml:space="preserve"> and the affected PCC rules within the "ruleReports" attribute.</w:t>
      </w:r>
    </w:p>
    <w:p w:rsidR="00832530" w:rsidRDefault="00832530" w:rsidP="00832530">
      <w:r>
        <w:rPr>
          <w:lang w:eastAsia="zh-CN"/>
        </w:rPr>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rsidR="00832530" w:rsidRDefault="00832530" w:rsidP="00832530">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"repPolicyCtrlReqTriggers"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832530" w:rsidRDefault="00832530" w:rsidP="00832530">
      <w:r>
        <w:rPr>
          <w:lang w:eastAsia="zh-CN"/>
        </w:rPr>
        <w:t>If the "</w:t>
      </w:r>
      <w:r>
        <w:t>SCNN_CH</w:t>
      </w:r>
      <w:r>
        <w:rPr>
          <w:lang w:eastAsia="zh-CN"/>
        </w:rPr>
        <w:t>" is provisioned, when the SMF detects a</w:t>
      </w:r>
      <w:r>
        <w:t xml:space="preserve"> change of serving Network Function (i.e. the AMF, ePDG or S-GW), t</w:t>
      </w:r>
      <w:r>
        <w:rPr>
          <w:lang w:eastAsia="zh-CN"/>
        </w:rPr>
        <w:t>he SMF shall include the "</w:t>
      </w:r>
      <w:r>
        <w:t>SCNN_CH" within the "repPolicyCtrlReqTriggers" attribute and</w:t>
      </w:r>
      <w:r>
        <w:rPr>
          <w:lang w:eastAsia="zh-CN"/>
        </w:rPr>
        <w:t xml:space="preserve"> the current serving Network Function in </w:t>
      </w:r>
      <w:r>
        <w:t xml:space="preserve">the </w:t>
      </w:r>
      <w:r>
        <w:rPr>
          <w:noProof/>
        </w:rPr>
        <w:t>"</w:t>
      </w:r>
      <w:r>
        <w:rPr>
          <w:lang w:eastAsia="zh-CN"/>
        </w:rPr>
        <w:t>servNfId</w:t>
      </w:r>
      <w:r>
        <w:rPr>
          <w:noProof/>
        </w:rPr>
        <w:t>"</w:t>
      </w:r>
      <w:r>
        <w:t xml:space="preserve"> attribute. When the serving Network Function is an AMF, the SMF shall include </w:t>
      </w:r>
      <w:r>
        <w:rPr>
          <w:noProof/>
        </w:rPr>
        <w:t>the AMF Network Function Instance Identifier within the "</w:t>
      </w:r>
      <w:r>
        <w:rPr>
          <w:lang w:eastAsia="zh-CN"/>
        </w:rPr>
        <w:t>servNfInstId</w:t>
      </w:r>
      <w:r>
        <w:rPr>
          <w:noProof/>
        </w:rPr>
        <w:t xml:space="preserve">" attribute and </w:t>
      </w:r>
      <w:r>
        <w:t xml:space="preserve">the Globally Unique AMF Identifier within the </w:t>
      </w:r>
      <w:r>
        <w:rPr>
          <w:noProof/>
        </w:rPr>
        <w:t>"</w:t>
      </w:r>
      <w:r>
        <w:rPr>
          <w:lang w:eastAsia="zh-CN"/>
        </w:rPr>
        <w:t>guami</w:t>
      </w:r>
      <w:r>
        <w:rPr>
          <w:noProof/>
        </w:rPr>
        <w:t xml:space="preserve">" attribute. The attributes included in case of EPC interworking are described in </w:t>
      </w:r>
      <w:r>
        <w:rPr>
          <w:lang w:eastAsia="zh-CN"/>
        </w:rPr>
        <w:t>Annex B.</w:t>
      </w:r>
    </w:p>
    <w:p w:rsidR="00832530" w:rsidRDefault="00832530" w:rsidP="00832530">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rsidR="00832530" w:rsidRDefault="00832530" w:rsidP="00832530">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rsidR="00832530" w:rsidRDefault="00832530" w:rsidP="00832530">
      <w:r>
        <w:t>When "SUCC_RES_ALLO" is provisioned and PCC rules are provisioned according to subclause 4.2.6.5.5, the SMF shall inform the PCF of the successful resource allocation as defined in subclause 4.2.4.14.</w:t>
      </w:r>
    </w:p>
    <w:p w:rsidR="00832530" w:rsidRDefault="00832530" w:rsidP="00832530">
      <w:r>
        <w:t xml:space="preserve">If the "RAT_TY_CH" is provisioned, </w:t>
      </w:r>
      <w:r>
        <w:rPr>
          <w:lang w:eastAsia="zh-CN"/>
        </w:rPr>
        <w:t>when the SMF detects a</w:t>
      </w:r>
      <w:r>
        <w:t xml:space="preserve"> change of the RAT type, t</w:t>
      </w:r>
      <w:r>
        <w:rPr>
          <w:lang w:eastAsia="zh-CN"/>
        </w:rPr>
        <w:t>he SMF shall include the "</w:t>
      </w:r>
      <w:r>
        <w:t>RAT_TY_CH" within the "repPolicyCtrlReqTriggers" attribute and</w:t>
      </w:r>
      <w:r>
        <w:rPr>
          <w:lang w:eastAsia="zh-CN"/>
        </w:rPr>
        <w:t xml:space="preserve"> the current </w:t>
      </w:r>
      <w:r>
        <w:t xml:space="preserve">RAT type within the </w:t>
      </w:r>
      <w:r>
        <w:rPr>
          <w:noProof/>
        </w:rPr>
        <w:t>"ratType"</w:t>
      </w:r>
      <w:r>
        <w:t xml:space="preserve"> attribute.</w:t>
      </w:r>
    </w:p>
    <w:p w:rsidR="00832530" w:rsidRDefault="00832530" w:rsidP="00832530">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"repPolicyCtrlReqTriggers" attribute and the</w:t>
      </w:r>
      <w:r>
        <w:rPr>
          <w:lang w:eastAsia="zh-CN"/>
        </w:rPr>
        <w:t xml:space="preserve"> </w:t>
      </w:r>
      <w:r>
        <w:t>indication within the "refQosIndication" attribute.</w:t>
      </w:r>
    </w:p>
    <w:p w:rsidR="00832530" w:rsidRDefault="00832530" w:rsidP="00832530">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"repPolicyCtrlReqTriggers" attribute and the number of supported packet filter for signalled QoS rules within the "numOfPackFilter" attribute. Only applicable to the interworking scenario as defined in Annex B.</w:t>
      </w:r>
    </w:p>
    <w:p w:rsidR="00832530" w:rsidRDefault="00832530" w:rsidP="00832530">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r>
        <w:t xml:space="preserve">repPolicyCtrlReqTriggers" attribute. The PCF shall after this update the SMF with PCC Rules or session rules if necessary. Applicable to functionality introduced with the </w:t>
      </w:r>
      <w:r>
        <w:rPr>
          <w:lang w:eastAsia="zh-CN"/>
        </w:rPr>
        <w:t>PolicyUpdateWhenUESuspends</w:t>
      </w:r>
      <w:r>
        <w:t xml:space="preserve"> feature as described in subclause 5.8.</w:t>
      </w:r>
    </w:p>
    <w:p w:rsidR="00832530" w:rsidRDefault="00832530" w:rsidP="00832530">
      <w:r>
        <w:t xml:space="preserve">If the "UE_TZ_CH" is provisioned, </w:t>
      </w:r>
      <w:r>
        <w:rPr>
          <w:lang w:eastAsia="zh-CN"/>
        </w:rPr>
        <w:t>when the SMF detects a</w:t>
      </w:r>
      <w:r>
        <w:t xml:space="preserve"> change of the UE Time Zone, t</w:t>
      </w:r>
      <w:r>
        <w:rPr>
          <w:lang w:eastAsia="zh-CN"/>
        </w:rPr>
        <w:t>he SMF shall include the "</w:t>
      </w:r>
      <w:r>
        <w:t>UE_TZ_CH" within the "repPolicyCtrlReqTriggers" attribute and</w:t>
      </w:r>
      <w:r>
        <w:rPr>
          <w:lang w:eastAsia="zh-CN"/>
        </w:rPr>
        <w:t xml:space="preserve"> the current </w:t>
      </w:r>
      <w:r>
        <w:t xml:space="preserve">UE Time Zone within the </w:t>
      </w:r>
      <w:r>
        <w:rPr>
          <w:noProof/>
        </w:rPr>
        <w:t>"ueTimeZone"</w:t>
      </w:r>
      <w:r>
        <w:t xml:space="preserve"> attribute.</w:t>
      </w:r>
    </w:p>
    <w:p w:rsidR="00832530" w:rsidRDefault="00832530" w:rsidP="00832530">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"repPolicyCtrlReqTriggers" attribute and the</w:t>
      </w:r>
      <w:r>
        <w:rPr>
          <w:lang w:eastAsia="zh-CN"/>
        </w:rPr>
        <w:t xml:space="preserve"> </w:t>
      </w:r>
      <w:r>
        <w:t>new DN-AAA authorization profile index within the "authProfIndex</w:t>
      </w:r>
      <w:r>
        <w:rPr>
          <w:noProof/>
        </w:rPr>
        <w:t>" attribute</w:t>
      </w:r>
      <w:r>
        <w:rPr>
          <w:lang w:eastAsia="zh-CN"/>
        </w:rPr>
        <w:t>.</w:t>
      </w:r>
    </w:p>
    <w:bookmarkEnd w:id="4"/>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C2" w:rsidRDefault="00563FC2">
      <w:r>
        <w:separator/>
      </w:r>
    </w:p>
  </w:endnote>
  <w:endnote w:type="continuationSeparator" w:id="0">
    <w:p w:rsidR="00563FC2" w:rsidRDefault="0056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C2" w:rsidRDefault="00563FC2">
      <w:r>
        <w:separator/>
      </w:r>
    </w:p>
  </w:footnote>
  <w:footnote w:type="continuationSeparator" w:id="0">
    <w:p w:rsidR="00563FC2" w:rsidRDefault="00563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51426"/>
    <w:rsid w:val="00060E49"/>
    <w:rsid w:val="00293AE9"/>
    <w:rsid w:val="00330E6E"/>
    <w:rsid w:val="005630FD"/>
    <w:rsid w:val="00563FC2"/>
    <w:rsid w:val="00577379"/>
    <w:rsid w:val="005D5BA5"/>
    <w:rsid w:val="00784C7B"/>
    <w:rsid w:val="007931C3"/>
    <w:rsid w:val="007A5153"/>
    <w:rsid w:val="007F49D0"/>
    <w:rsid w:val="00832530"/>
    <w:rsid w:val="009562C7"/>
    <w:rsid w:val="009963A1"/>
    <w:rsid w:val="00B871CC"/>
    <w:rsid w:val="00C31490"/>
    <w:rsid w:val="00D02608"/>
    <w:rsid w:val="00D53C71"/>
    <w:rsid w:val="00E74E32"/>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16002-CF66-40F9-9F4C-E4E3AD68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2185</Words>
  <Characters>12460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6</cp:revision>
  <cp:lastPrinted>1900-01-01T08:00:00Z</cp:lastPrinted>
  <dcterms:created xsi:type="dcterms:W3CDTF">2019-10-21T08:26:00Z</dcterms:created>
  <dcterms:modified xsi:type="dcterms:W3CDTF">2019-11-04T06:19:00Z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(3)5lc5Z7u87YF2d5corwI0766Ie7j6pasxC9Zp3th3oZKHTdadufnaUQVkgnsytiFC8UGTOjsf
xiH1VWmbAVCKf2ZSL8GTMfiCEFLbXx1tpq+PwSeU7k+1UfhNvcxgvayUnj5MzfUjMvDioKCz
35cwIAOt89QtL30QALKqpQCQDUUpXgdg3Iag3O7czOUmVqJjauWoi5tH8FnKyx8QM22XiZO8
Q+Sfwi22KN959y5ZsN</vt:lpwstr>
  </property>
  <property fmtid="{D5CDD505-2E9C-101B-9397-08002B2CF9AE}" pid="22" name="_2015_ms_pID_7253431">
    <vt:lpwstr>Z/hj+FXK7vcRohgRAY/POMN2pwyiR8s+EMfgRlSg4J2YjX5o94I0ut
qIqTs+F0gXz2OiPEsf8go07E6QN4maSta2nKwrtwqLhzVxLG134H+IzwICfSjDLjs/nhYcno
p4fCq6cb7dMHR6sOScct0Q/3pQE7iEfTh+7LCRHySZZQGEKsTWsAQuKhjyLJY7kmVO4JXUaW
t5IjL1bP1uainnHtS102LAoqgb79hJr1iyzO</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